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1715FCC0"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CD5EC9">
        <w:rPr>
          <w:bCs/>
          <w:noProof w:val="0"/>
          <w:sz w:val="24"/>
          <w:szCs w:val="24"/>
        </w:rPr>
        <w:t>1066</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09F6ACC6" w:rsidR="005701DE" w:rsidRPr="00410371" w:rsidRDefault="005701DE" w:rsidP="00DE642F">
            <w:pPr>
              <w:pStyle w:val="CRCoverPage"/>
              <w:spacing w:after="0"/>
              <w:jc w:val="right"/>
              <w:rPr>
                <w:b/>
                <w:noProof/>
                <w:sz w:val="28"/>
              </w:rPr>
            </w:pPr>
            <w:fldSimple w:instr=" DOCPROPERTY  Spec#  \* MERGEFORMAT ">
              <w:r>
                <w:rPr>
                  <w:b/>
                  <w:noProof/>
                  <w:sz w:val="28"/>
                </w:rPr>
                <w:t>23.5</w:t>
              </w:r>
              <w:r w:rsidR="00E2786C">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8431F5F" w:rsidR="005701DE" w:rsidRPr="00410371" w:rsidRDefault="00CD5EC9" w:rsidP="00DE642F">
            <w:pPr>
              <w:pStyle w:val="CRCoverPage"/>
              <w:spacing w:after="0"/>
              <w:rPr>
                <w:noProof/>
              </w:rPr>
            </w:pPr>
            <w:r>
              <w:rPr>
                <w:b/>
                <w:noProof/>
                <w:sz w:val="28"/>
              </w:rPr>
              <w:t>0299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635C29D" w:rsidR="005701DE" w:rsidRPr="00410371" w:rsidRDefault="005701DE" w:rsidP="00DE642F">
            <w:pPr>
              <w:pStyle w:val="CRCoverPage"/>
              <w:spacing w:after="0"/>
              <w:jc w:val="center"/>
              <w:rPr>
                <w:noProof/>
                <w:sz w:val="28"/>
              </w:rPr>
            </w:pPr>
            <w:fldSimple w:instr=" DOCPROPERTY  Version  \* MERGEFORMAT ">
              <w:r>
                <w:rPr>
                  <w:b/>
                  <w:noProof/>
                  <w:sz w:val="28"/>
                </w:rPr>
                <w:t>19.</w:t>
              </w:r>
              <w:r w:rsidR="00E2786C">
                <w:rPr>
                  <w:b/>
                  <w:noProof/>
                  <w:sz w:val="28"/>
                </w:rPr>
                <w:t>1</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D665B4D" w:rsidR="00A302F6" w:rsidRDefault="00A437DC" w:rsidP="00A437DC">
            <w:pPr>
              <w:pStyle w:val="CRCoverPage"/>
              <w:spacing w:after="0"/>
              <w:rPr>
                <w:noProof/>
              </w:rPr>
            </w:pPr>
            <w:r>
              <w:t xml:space="preserve"> </w:t>
            </w:r>
            <w:r w:rsidR="00853871">
              <w:t xml:space="preserve"> </w:t>
            </w:r>
            <w:r w:rsidR="00C063A3">
              <w:t>Alignment on L-PSA UPF re-selection and/or an edge relocation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FDFA0" w14:textId="480595B2" w:rsidR="00626063" w:rsidRPr="00090484" w:rsidRDefault="00626063" w:rsidP="00626063">
            <w:pPr>
              <w:pStyle w:val="CRCoverPage"/>
              <w:spacing w:after="0"/>
              <w:ind w:left="100"/>
              <w:rPr>
                <w:noProof/>
              </w:rPr>
            </w:pPr>
            <w:r w:rsidRPr="00090484">
              <w:rPr>
                <w:noProof/>
              </w:rPr>
              <w:t>In order for candidate UPF(s) to perform N6 delay measurements, the Network Instance used for (DNN/S-NSSAI) should be provided for a given measurement endpoint in the DN to the candidate UPF(s). This is clarified in a note in EAS Deployment Information table.</w:t>
            </w:r>
          </w:p>
          <w:p w14:paraId="723206CF" w14:textId="77777777" w:rsidR="00626063" w:rsidRPr="00090484" w:rsidRDefault="00626063" w:rsidP="00DE642F">
            <w:pPr>
              <w:pStyle w:val="CRCoverPage"/>
              <w:spacing w:after="0"/>
              <w:ind w:left="100"/>
              <w:rPr>
                <w:noProof/>
              </w:rPr>
            </w:pPr>
          </w:p>
          <w:p w14:paraId="3ADFFBEC" w14:textId="194CBBF6" w:rsidR="00C063A3" w:rsidRDefault="00626063" w:rsidP="00DE642F">
            <w:pPr>
              <w:pStyle w:val="CRCoverPage"/>
              <w:spacing w:after="0"/>
              <w:ind w:left="100"/>
              <w:rPr>
                <w:noProof/>
              </w:rPr>
            </w:pPr>
            <w:r>
              <w:rPr>
                <w:noProof/>
              </w:rPr>
              <w:t>Also, i</w:t>
            </w:r>
            <w:r w:rsidR="00C063A3">
              <w:rPr>
                <w:noProof/>
              </w:rPr>
              <w:t>n clause 6.9 of TS 23.548, it is noted that</w:t>
            </w:r>
          </w:p>
          <w:p w14:paraId="3DD052B8" w14:textId="77777777" w:rsidR="00C063A3" w:rsidRPr="00C063A3" w:rsidRDefault="00CC4073" w:rsidP="00C063A3">
            <w:pPr>
              <w:pStyle w:val="B1"/>
              <w:ind w:left="342" w:hanging="58"/>
              <w:rPr>
                <w:i/>
                <w:iCs/>
              </w:rPr>
            </w:pPr>
            <w:r>
              <w:rPr>
                <w:noProof/>
              </w:rPr>
              <w:t xml:space="preserve"> </w:t>
            </w:r>
            <w:r w:rsidR="00C063A3" w:rsidRPr="00C063A3">
              <w:rPr>
                <w:i/>
                <w:iCs/>
              </w:rPr>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16737088" w14:textId="4B2E8C06" w:rsidR="00626063" w:rsidRDefault="00C063A3" w:rsidP="00626063">
            <w:pPr>
              <w:pStyle w:val="CRCoverPage"/>
              <w:spacing w:after="0"/>
              <w:ind w:left="100"/>
              <w:rPr>
                <w:noProof/>
              </w:rPr>
            </w:pPr>
            <w:r>
              <w:rPr>
                <w:noProof/>
              </w:rPr>
              <w:t xml:space="preserve">Based on this, </w:t>
            </w:r>
            <w:r>
              <w:t xml:space="preserve">the (re)selection of local PSA UPF should be further clarified in </w:t>
            </w:r>
            <w:r w:rsidR="009A6E1A">
              <w:t>clause 6.3.6</w:t>
            </w:r>
            <w:r w:rsidR="00AB3B2A">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92CC9" w14:textId="1BDF166B" w:rsidR="00626063" w:rsidRPr="00090484" w:rsidRDefault="00626063" w:rsidP="00626063">
            <w:pPr>
              <w:pStyle w:val="CRCoverPage"/>
              <w:numPr>
                <w:ilvl w:val="0"/>
                <w:numId w:val="4"/>
              </w:numPr>
              <w:spacing w:after="0"/>
              <w:rPr>
                <w:noProof/>
              </w:rPr>
            </w:pPr>
            <w:r w:rsidRPr="00090484">
              <w:rPr>
                <w:noProof/>
              </w:rPr>
              <w:t>Updates Note 4 of Table 6.2.3.4-1 to indicate the measurement endpoint information is considered together with Network Instance at 5GC.</w:t>
            </w:r>
          </w:p>
          <w:p w14:paraId="28CA5E04" w14:textId="7071A44E" w:rsidR="00A302F6" w:rsidRDefault="00C063A3" w:rsidP="00626063">
            <w:pPr>
              <w:pStyle w:val="CRCoverPage"/>
              <w:numPr>
                <w:ilvl w:val="0"/>
                <w:numId w:val="4"/>
              </w:numPr>
              <w:spacing w:after="0"/>
              <w:rPr>
                <w:noProof/>
              </w:rPr>
            </w:pPr>
            <w:r>
              <w:rPr>
                <w:noProof/>
              </w:rPr>
              <w:t>Clarifies that L-PSA UPF (re)selection and/or edge relocation happens based on considering N6 delay measurements and user plane latency requirement</w:t>
            </w:r>
            <w:r w:rsidR="00CC4073">
              <w:rPr>
                <w:noProof/>
              </w:rPr>
              <w:t>.</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ADF2730" w:rsidR="00A302F6" w:rsidRDefault="00C063A3" w:rsidP="00DE642F">
            <w:pPr>
              <w:pStyle w:val="CRCoverPage"/>
              <w:spacing w:after="0"/>
              <w:ind w:left="100"/>
              <w:rPr>
                <w:noProof/>
              </w:rPr>
            </w:pPr>
            <w:r>
              <w:rPr>
                <w:noProof/>
              </w:rPr>
              <w:t>Misaligned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0428A3B" w:rsidR="00A302F6" w:rsidRDefault="002D6D7A" w:rsidP="00DE642F">
            <w:pPr>
              <w:pStyle w:val="CRCoverPage"/>
              <w:spacing w:after="0"/>
              <w:ind w:left="100"/>
              <w:rPr>
                <w:noProof/>
              </w:rPr>
            </w:pPr>
            <w:r>
              <w:rPr>
                <w:lang w:eastAsia="zh-CN"/>
              </w:rPr>
              <w:t xml:space="preserve"> </w:t>
            </w:r>
            <w:r w:rsidR="00626063">
              <w:rPr>
                <w:lang w:eastAsia="zh-CN"/>
              </w:rPr>
              <w:t xml:space="preserve">6.2.3.4.1, </w:t>
            </w:r>
            <w:r w:rsidR="00E2786C">
              <w:rPr>
                <w:lang w:eastAsia="zh-CN"/>
              </w:rPr>
              <w:t>6.3.6</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47C24CC" w:rsidR="00A302F6" w:rsidRDefault="00104AF3"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99C7683"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38663C14" w:rsidR="00A302F6" w:rsidRDefault="0013386A" w:rsidP="00DA3C4B">
            <w:pPr>
              <w:pStyle w:val="CRCoverPage"/>
              <w:spacing w:after="0"/>
              <w:ind w:left="99"/>
              <w:rPr>
                <w:noProof/>
              </w:rPr>
            </w:pPr>
            <w:r>
              <w:rPr>
                <w:noProof/>
              </w:rPr>
              <w:t xml:space="preserve">TS </w:t>
            </w:r>
            <w:r w:rsidR="00104AF3">
              <w:rPr>
                <w:noProof/>
              </w:rPr>
              <w:t>23.5</w:t>
            </w:r>
            <w:r w:rsidR="00E2786C">
              <w:rPr>
                <w:noProof/>
              </w:rPr>
              <w:t>01</w:t>
            </w:r>
            <w:r>
              <w:rPr>
                <w:noProof/>
              </w:rPr>
              <w:t xml:space="preserve"> CR </w:t>
            </w:r>
            <w:r w:rsidR="00CD5EC9">
              <w:rPr>
                <w:noProof/>
              </w:rPr>
              <w:t>6060</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05F41A45" w14:textId="77777777" w:rsidR="00626063" w:rsidRDefault="00626063" w:rsidP="00626063">
      <w:pPr>
        <w:pStyle w:val="Heading5"/>
      </w:pPr>
      <w:bookmarkStart w:id="11" w:name="_CR5_15_18_3"/>
      <w:bookmarkStart w:id="12" w:name="_CR5_15_19"/>
      <w:bookmarkStart w:id="13" w:name="_Toc81492196"/>
      <w:bookmarkStart w:id="14" w:name="_Toc81492760"/>
      <w:bookmarkStart w:id="15" w:name="_Toc81816521"/>
      <w:bookmarkStart w:id="16" w:name="_Toc185601793"/>
      <w:bookmarkStart w:id="17" w:name="_Toc66367661"/>
      <w:bookmarkStart w:id="18" w:name="_Toc66367724"/>
      <w:bookmarkStart w:id="19" w:name="_Toc69743785"/>
      <w:bookmarkStart w:id="20" w:name="_Toc73524699"/>
      <w:bookmarkStart w:id="21" w:name="_Toc73527603"/>
      <w:bookmarkStart w:id="22" w:name="_Toc73950279"/>
      <w:bookmarkStart w:id="23" w:name="_Toc81492211"/>
      <w:bookmarkStart w:id="24" w:name="_Toc81492775"/>
      <w:bookmarkStart w:id="25" w:name="_Toc81816536"/>
      <w:bookmarkStart w:id="26" w:name="_Toc185601809"/>
      <w:bookmarkStart w:id="27" w:name="_Hlk187339046"/>
      <w:bookmarkEnd w:id="2"/>
      <w:bookmarkEnd w:id="3"/>
      <w:bookmarkEnd w:id="4"/>
      <w:bookmarkEnd w:id="5"/>
      <w:bookmarkEnd w:id="6"/>
      <w:bookmarkEnd w:id="7"/>
      <w:bookmarkEnd w:id="8"/>
      <w:bookmarkEnd w:id="9"/>
      <w:bookmarkEnd w:id="10"/>
      <w:bookmarkEnd w:id="11"/>
      <w:bookmarkEnd w:id="12"/>
      <w:r w:rsidRPr="000A6560">
        <w:t>6.2.3.4.1</w:t>
      </w:r>
      <w:r>
        <w:tab/>
      </w:r>
      <w:r w:rsidRPr="000A6560">
        <w:t>General</w:t>
      </w:r>
      <w:bookmarkEnd w:id="13"/>
      <w:bookmarkEnd w:id="14"/>
      <w:bookmarkEnd w:id="15"/>
      <w:bookmarkEnd w:id="16"/>
    </w:p>
    <w:p w14:paraId="00A07FC5" w14:textId="77777777" w:rsidR="00626063" w:rsidRDefault="00626063" w:rsidP="00626063">
      <w:r>
        <w:t xml:space="preserve">EAS Deployment Information management refers to the capability to create, update or remove EAS Deployment Information from AF and the distribution to the SMF or to the I-SMF in case I-SMF based Local Offloading Management applies. The NEF </w:t>
      </w:r>
      <w:proofErr w:type="gramStart"/>
      <w:r>
        <w:t>is in charge of</w:t>
      </w:r>
      <w:proofErr w:type="gramEnd"/>
      <w:r>
        <w:t xml:space="preserve"> the management of EAS Deployment Information which may be stored in UDR.</w:t>
      </w:r>
    </w:p>
    <w:p w14:paraId="28524C9C" w14:textId="77777777" w:rsidR="00626063" w:rsidRDefault="00626063" w:rsidP="00626063">
      <w:r>
        <w:t>The EAS Deployment Information indicates how edge services are deployed in each Local part of the DN, the description of EAS Deployment Information is shown in Table 6.2.3.4-1.</w:t>
      </w:r>
    </w:p>
    <w:p w14:paraId="7851BE4F" w14:textId="77777777" w:rsidR="00626063" w:rsidRDefault="00626063" w:rsidP="00626063">
      <w:pPr>
        <w:pStyle w:val="TH"/>
      </w:pPr>
      <w:bookmarkStart w:id="28" w:name="_CRTable6_2_3_41DescriptionofEASDeploym"/>
      <w:r>
        <w:lastRenderedPageBreak/>
        <w:t xml:space="preserve">Table </w:t>
      </w:r>
      <w:bookmarkEnd w:id="28"/>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26063" w14:paraId="074960C4" w14:textId="77777777" w:rsidTr="00ED048E">
        <w:trPr>
          <w:cantSplit/>
          <w:jc w:val="center"/>
        </w:trPr>
        <w:tc>
          <w:tcPr>
            <w:tcW w:w="2976" w:type="dxa"/>
          </w:tcPr>
          <w:p w14:paraId="72FEC688" w14:textId="77777777" w:rsidR="00626063" w:rsidRDefault="00626063" w:rsidP="00ED048E">
            <w:pPr>
              <w:pStyle w:val="TAH"/>
            </w:pPr>
            <w:r>
              <w:t>Parameters</w:t>
            </w:r>
          </w:p>
        </w:tc>
        <w:tc>
          <w:tcPr>
            <w:tcW w:w="5100" w:type="dxa"/>
          </w:tcPr>
          <w:p w14:paraId="3313524F" w14:textId="77777777" w:rsidR="00626063" w:rsidRDefault="00626063" w:rsidP="00ED048E">
            <w:pPr>
              <w:pStyle w:val="TAH"/>
            </w:pPr>
            <w:r>
              <w:t>Description</w:t>
            </w:r>
          </w:p>
        </w:tc>
      </w:tr>
      <w:tr w:rsidR="00626063" w14:paraId="41BD786D" w14:textId="77777777" w:rsidTr="00ED048E">
        <w:trPr>
          <w:cantSplit/>
          <w:jc w:val="center"/>
        </w:trPr>
        <w:tc>
          <w:tcPr>
            <w:tcW w:w="2976" w:type="dxa"/>
          </w:tcPr>
          <w:p w14:paraId="2511FE4B" w14:textId="77777777" w:rsidR="00626063" w:rsidRDefault="00626063" w:rsidP="00ED048E">
            <w:pPr>
              <w:pStyle w:val="TAL"/>
            </w:pPr>
            <w:r>
              <w:t>AF ID</w:t>
            </w:r>
          </w:p>
        </w:tc>
        <w:tc>
          <w:tcPr>
            <w:tcW w:w="5100" w:type="dxa"/>
          </w:tcPr>
          <w:p w14:paraId="3E555AD6" w14:textId="77777777" w:rsidR="00626063" w:rsidRDefault="00626063" w:rsidP="00ED048E">
            <w:pPr>
              <w:pStyle w:val="TAL"/>
            </w:pPr>
            <w:r>
              <w:t>Addressing information of Application Function responsible for the DNAI in the record.</w:t>
            </w:r>
          </w:p>
          <w:p w14:paraId="6B8AAA8B" w14:textId="77777777" w:rsidR="00626063" w:rsidRDefault="00626063" w:rsidP="00ED048E">
            <w:pPr>
              <w:pStyle w:val="TAL"/>
            </w:pPr>
            <w:r>
              <w:t>[Optional]. See NOTE 1.</w:t>
            </w:r>
          </w:p>
        </w:tc>
      </w:tr>
      <w:tr w:rsidR="00626063" w14:paraId="1916CAF7" w14:textId="77777777" w:rsidTr="00ED048E">
        <w:trPr>
          <w:cantSplit/>
          <w:jc w:val="center"/>
        </w:trPr>
        <w:tc>
          <w:tcPr>
            <w:tcW w:w="2976" w:type="dxa"/>
          </w:tcPr>
          <w:p w14:paraId="1CC1D706" w14:textId="77777777" w:rsidR="00626063" w:rsidRDefault="00626063" w:rsidP="00ED048E">
            <w:pPr>
              <w:pStyle w:val="TAL"/>
            </w:pPr>
            <w:r>
              <w:t>DNN</w:t>
            </w:r>
          </w:p>
        </w:tc>
        <w:tc>
          <w:tcPr>
            <w:tcW w:w="5100" w:type="dxa"/>
          </w:tcPr>
          <w:p w14:paraId="5362CA75" w14:textId="77777777" w:rsidR="00626063" w:rsidRDefault="00626063" w:rsidP="00ED048E">
            <w:pPr>
              <w:pStyle w:val="TAL"/>
            </w:pPr>
            <w:r>
              <w:t>DNN for the EAS Deployment Information.</w:t>
            </w:r>
          </w:p>
          <w:p w14:paraId="0FFDDD13" w14:textId="77777777" w:rsidR="00626063" w:rsidRDefault="00626063" w:rsidP="00ED048E">
            <w:pPr>
              <w:pStyle w:val="TAL"/>
            </w:pPr>
            <w:r>
              <w:t>[optional]</w:t>
            </w:r>
          </w:p>
        </w:tc>
      </w:tr>
      <w:tr w:rsidR="00626063" w14:paraId="271D999A" w14:textId="77777777" w:rsidTr="00ED048E">
        <w:trPr>
          <w:cantSplit/>
          <w:jc w:val="center"/>
        </w:trPr>
        <w:tc>
          <w:tcPr>
            <w:tcW w:w="2976" w:type="dxa"/>
          </w:tcPr>
          <w:p w14:paraId="1A752DE4" w14:textId="77777777" w:rsidR="00626063" w:rsidRDefault="00626063" w:rsidP="00ED048E">
            <w:pPr>
              <w:pStyle w:val="TAL"/>
            </w:pPr>
            <w:r>
              <w:t>S-NSSAI</w:t>
            </w:r>
          </w:p>
        </w:tc>
        <w:tc>
          <w:tcPr>
            <w:tcW w:w="5100" w:type="dxa"/>
          </w:tcPr>
          <w:p w14:paraId="1C6E343C" w14:textId="77777777" w:rsidR="00626063" w:rsidRDefault="00626063" w:rsidP="00ED048E">
            <w:pPr>
              <w:pStyle w:val="TAL"/>
            </w:pPr>
            <w:r>
              <w:t>S-NSSAI for the EAS Deployment Information.</w:t>
            </w:r>
          </w:p>
          <w:p w14:paraId="4AD6A24F" w14:textId="77777777" w:rsidR="00626063" w:rsidRDefault="00626063" w:rsidP="00ED048E">
            <w:pPr>
              <w:pStyle w:val="TAL"/>
            </w:pPr>
            <w:r>
              <w:t>[optional]</w:t>
            </w:r>
          </w:p>
        </w:tc>
      </w:tr>
      <w:tr w:rsidR="00626063" w14:paraId="2CB9089B" w14:textId="77777777" w:rsidTr="00ED048E">
        <w:trPr>
          <w:cantSplit/>
          <w:jc w:val="center"/>
        </w:trPr>
        <w:tc>
          <w:tcPr>
            <w:tcW w:w="2976" w:type="dxa"/>
          </w:tcPr>
          <w:p w14:paraId="359A67D0" w14:textId="77777777" w:rsidR="00626063" w:rsidRDefault="00626063" w:rsidP="00ED048E">
            <w:pPr>
              <w:pStyle w:val="TAL"/>
            </w:pPr>
            <w:r>
              <w:t>External Group Identifier/Internal Group Identifier</w:t>
            </w:r>
          </w:p>
        </w:tc>
        <w:tc>
          <w:tcPr>
            <w:tcW w:w="5100" w:type="dxa"/>
          </w:tcPr>
          <w:p w14:paraId="7F8D593F" w14:textId="77777777" w:rsidR="00626063" w:rsidRDefault="00626063" w:rsidP="00ED048E">
            <w:pPr>
              <w:pStyle w:val="TAL"/>
            </w:pPr>
            <w:r>
              <w:t>Group ID for the EAS Deployment information.</w:t>
            </w:r>
          </w:p>
          <w:p w14:paraId="6CA5B90D" w14:textId="77777777" w:rsidR="00626063" w:rsidRDefault="00626063" w:rsidP="00ED048E">
            <w:pPr>
              <w:pStyle w:val="TAL"/>
            </w:pPr>
            <w:r>
              <w:t>[optional]. See NOTE 2.</w:t>
            </w:r>
          </w:p>
        </w:tc>
      </w:tr>
      <w:tr w:rsidR="00626063" w14:paraId="7F5AEA25" w14:textId="77777777" w:rsidTr="00ED048E">
        <w:trPr>
          <w:cantSplit/>
          <w:jc w:val="center"/>
        </w:trPr>
        <w:tc>
          <w:tcPr>
            <w:tcW w:w="2976" w:type="dxa"/>
          </w:tcPr>
          <w:p w14:paraId="518BF6E7" w14:textId="77777777" w:rsidR="00626063" w:rsidRDefault="00626063" w:rsidP="00ED048E">
            <w:pPr>
              <w:pStyle w:val="TAL"/>
            </w:pPr>
            <w:r>
              <w:t>Application ID</w:t>
            </w:r>
          </w:p>
        </w:tc>
        <w:tc>
          <w:tcPr>
            <w:tcW w:w="5100" w:type="dxa"/>
          </w:tcPr>
          <w:p w14:paraId="018BD889" w14:textId="77777777" w:rsidR="00626063" w:rsidRDefault="00626063" w:rsidP="00ED048E">
            <w:pPr>
              <w:pStyle w:val="TAL"/>
            </w:pPr>
            <w:r>
              <w:t>Identifies the application for which the EAS Deployment Information corresponds to.</w:t>
            </w:r>
          </w:p>
          <w:p w14:paraId="6CFEA05C" w14:textId="77777777" w:rsidR="00626063" w:rsidRDefault="00626063" w:rsidP="00ED048E">
            <w:pPr>
              <w:pStyle w:val="TAL"/>
            </w:pPr>
            <w:r>
              <w:t>[optional]</w:t>
            </w:r>
          </w:p>
        </w:tc>
      </w:tr>
      <w:tr w:rsidR="00626063" w14:paraId="55CD902D" w14:textId="77777777" w:rsidTr="00ED048E">
        <w:trPr>
          <w:cantSplit/>
          <w:jc w:val="center"/>
        </w:trPr>
        <w:tc>
          <w:tcPr>
            <w:tcW w:w="2976" w:type="dxa"/>
          </w:tcPr>
          <w:p w14:paraId="5DD59B6E" w14:textId="77777777" w:rsidR="00626063" w:rsidRDefault="00626063" w:rsidP="00ED048E">
            <w:pPr>
              <w:pStyle w:val="TAL"/>
            </w:pPr>
            <w:r>
              <w:t>FQDN(s)</w:t>
            </w:r>
          </w:p>
        </w:tc>
        <w:tc>
          <w:tcPr>
            <w:tcW w:w="5100" w:type="dxa"/>
          </w:tcPr>
          <w:p w14:paraId="66B8ACE4" w14:textId="77777777" w:rsidR="00626063" w:rsidRDefault="00626063" w:rsidP="00ED048E">
            <w:pPr>
              <w:pStyle w:val="TAL"/>
            </w:pPr>
            <w:r>
              <w:t>Supported FQDN(s) for application(s) deployed in the Local part of the DN.</w:t>
            </w:r>
          </w:p>
        </w:tc>
      </w:tr>
      <w:tr w:rsidR="00626063" w14:paraId="2ACD4CC3" w14:textId="77777777" w:rsidTr="00ED048E">
        <w:trPr>
          <w:cantSplit/>
          <w:jc w:val="center"/>
        </w:trPr>
        <w:tc>
          <w:tcPr>
            <w:tcW w:w="2976" w:type="dxa"/>
          </w:tcPr>
          <w:p w14:paraId="4A20F706" w14:textId="77777777" w:rsidR="00626063" w:rsidRDefault="00626063" w:rsidP="00ED048E">
            <w:pPr>
              <w:pStyle w:val="TAL"/>
            </w:pPr>
            <w:r>
              <w:t>DNAI(s)</w:t>
            </w:r>
          </w:p>
        </w:tc>
        <w:tc>
          <w:tcPr>
            <w:tcW w:w="5100" w:type="dxa"/>
          </w:tcPr>
          <w:p w14:paraId="6DB17180" w14:textId="77777777" w:rsidR="00626063" w:rsidRDefault="00626063" w:rsidP="00ED048E">
            <w:pPr>
              <w:pStyle w:val="TAL"/>
            </w:pPr>
            <w:r>
              <w:t>DNAI(s) for the EAS Deployment information.</w:t>
            </w:r>
          </w:p>
          <w:p w14:paraId="4B5C30EA" w14:textId="77777777" w:rsidR="00626063" w:rsidRDefault="00626063" w:rsidP="00ED048E">
            <w:pPr>
              <w:pStyle w:val="TAL"/>
            </w:pPr>
            <w:r>
              <w:t>[optional]</w:t>
            </w:r>
          </w:p>
        </w:tc>
      </w:tr>
      <w:tr w:rsidR="00626063" w14:paraId="730A9F7C" w14:textId="77777777" w:rsidTr="00ED048E">
        <w:trPr>
          <w:cantSplit/>
          <w:jc w:val="center"/>
        </w:trPr>
        <w:tc>
          <w:tcPr>
            <w:tcW w:w="2976" w:type="dxa"/>
          </w:tcPr>
          <w:p w14:paraId="2106A0D2" w14:textId="77777777" w:rsidR="00626063" w:rsidRDefault="00626063" w:rsidP="00ED048E">
            <w:pPr>
              <w:pStyle w:val="TAL"/>
            </w:pPr>
            <w:r>
              <w:t>DNS Server Information</w:t>
            </w:r>
          </w:p>
        </w:tc>
        <w:tc>
          <w:tcPr>
            <w:tcW w:w="5100" w:type="dxa"/>
          </w:tcPr>
          <w:p w14:paraId="165452D0" w14:textId="77777777" w:rsidR="00626063" w:rsidRDefault="00626063" w:rsidP="00ED048E">
            <w:pPr>
              <w:pStyle w:val="TAL"/>
            </w:pPr>
            <w:r>
              <w:t>list of DNS server identifier (consisting of IP address and port) for each DNAI.</w:t>
            </w:r>
          </w:p>
          <w:p w14:paraId="3BF9A3B8" w14:textId="77777777" w:rsidR="00626063" w:rsidRDefault="00626063" w:rsidP="00ED048E">
            <w:pPr>
              <w:pStyle w:val="TAL"/>
            </w:pPr>
            <w:r>
              <w:t>[optional]</w:t>
            </w:r>
          </w:p>
        </w:tc>
      </w:tr>
      <w:tr w:rsidR="00626063" w14:paraId="729FF0A1" w14:textId="77777777" w:rsidTr="00ED048E">
        <w:trPr>
          <w:cantSplit/>
          <w:jc w:val="center"/>
        </w:trPr>
        <w:tc>
          <w:tcPr>
            <w:tcW w:w="2976" w:type="dxa"/>
          </w:tcPr>
          <w:p w14:paraId="7995497C" w14:textId="77777777" w:rsidR="00626063" w:rsidRDefault="00626063" w:rsidP="00ED048E">
            <w:pPr>
              <w:pStyle w:val="TAL"/>
            </w:pPr>
            <w:r>
              <w:t>EAS IP address range Information</w:t>
            </w:r>
          </w:p>
        </w:tc>
        <w:tc>
          <w:tcPr>
            <w:tcW w:w="5100" w:type="dxa"/>
          </w:tcPr>
          <w:p w14:paraId="6F311A8C" w14:textId="77777777" w:rsidR="00626063" w:rsidRDefault="00626063" w:rsidP="00ED048E">
            <w:pPr>
              <w:pStyle w:val="TAL"/>
            </w:pPr>
            <w:r>
              <w:t>IP address(es) of the EASs in the Local part of the DN or the IP address ranges (IPv4 subnetwork(s) and/or IPv6 prefix(es) of the Local part of the DN where the EAS is deployed for each DNAI.</w:t>
            </w:r>
          </w:p>
          <w:p w14:paraId="49D45A7B" w14:textId="77777777" w:rsidR="00626063" w:rsidRDefault="00626063" w:rsidP="00ED048E">
            <w:pPr>
              <w:pStyle w:val="TAL"/>
            </w:pPr>
            <w:r>
              <w:t>[optional]</w:t>
            </w:r>
          </w:p>
        </w:tc>
      </w:tr>
      <w:tr w:rsidR="00626063" w14:paraId="281C670B" w14:textId="77777777" w:rsidTr="00ED048E">
        <w:trPr>
          <w:cantSplit/>
          <w:jc w:val="center"/>
        </w:trPr>
        <w:tc>
          <w:tcPr>
            <w:tcW w:w="2976" w:type="dxa"/>
          </w:tcPr>
          <w:p w14:paraId="7CDF496B" w14:textId="77777777" w:rsidR="00626063" w:rsidRDefault="00626063" w:rsidP="00ED048E">
            <w:pPr>
              <w:pStyle w:val="TAL"/>
            </w:pPr>
            <w:r>
              <w:t>N6 traffic routing information</w:t>
            </w:r>
          </w:p>
        </w:tc>
        <w:tc>
          <w:tcPr>
            <w:tcW w:w="5100" w:type="dxa"/>
          </w:tcPr>
          <w:p w14:paraId="1D1094AB" w14:textId="77777777" w:rsidR="00626063" w:rsidRDefault="00626063" w:rsidP="00ED048E">
            <w:pPr>
              <w:pStyle w:val="TAL"/>
            </w:pPr>
            <w:r>
              <w:t>Information about how to forward edge traffic in the local part of DN corresponding to DNAI.</w:t>
            </w:r>
          </w:p>
          <w:p w14:paraId="20243545" w14:textId="77777777" w:rsidR="00626063" w:rsidRDefault="00626063" w:rsidP="00ED048E">
            <w:pPr>
              <w:pStyle w:val="TAL"/>
            </w:pPr>
            <w:r>
              <w:t>[optional]</w:t>
            </w:r>
          </w:p>
        </w:tc>
      </w:tr>
      <w:tr w:rsidR="00626063" w14:paraId="038B3718" w14:textId="77777777" w:rsidTr="00ED048E">
        <w:trPr>
          <w:cantSplit/>
          <w:jc w:val="center"/>
        </w:trPr>
        <w:tc>
          <w:tcPr>
            <w:tcW w:w="2976" w:type="dxa"/>
          </w:tcPr>
          <w:p w14:paraId="64A9D5B4" w14:textId="77777777" w:rsidR="00626063" w:rsidRDefault="00626063" w:rsidP="00ED048E">
            <w:pPr>
              <w:pStyle w:val="TAL"/>
            </w:pPr>
            <w:r>
              <w:t>N6 delay measurement assistance information</w:t>
            </w:r>
          </w:p>
        </w:tc>
        <w:tc>
          <w:tcPr>
            <w:tcW w:w="5100" w:type="dxa"/>
          </w:tcPr>
          <w:p w14:paraId="627849E2" w14:textId="77777777" w:rsidR="00626063" w:rsidRDefault="00626063" w:rsidP="00ED048E">
            <w:pPr>
              <w:pStyle w:val="TAL"/>
            </w:pPr>
            <w:r>
              <w:t>Includes the following parameters per DNAI and/or per EAS to enable N6 delay monitoring:</w:t>
            </w:r>
          </w:p>
          <w:p w14:paraId="3BB747BB" w14:textId="77777777" w:rsidR="00626063" w:rsidRDefault="00626063" w:rsidP="00ED048E">
            <w:pPr>
              <w:pStyle w:val="TAL"/>
              <w:ind w:left="245" w:hanging="245"/>
            </w:pPr>
            <w:r>
              <w:t>-</w:t>
            </w:r>
            <w:r>
              <w:tab/>
              <w:t>measurement endpoint address information (consisting of IP address and optionally port number).</w:t>
            </w:r>
          </w:p>
          <w:p w14:paraId="0147A89B" w14:textId="77777777" w:rsidR="00626063" w:rsidRDefault="00626063" w:rsidP="00ED048E">
            <w:pPr>
              <w:pStyle w:val="TAL"/>
              <w:ind w:left="245" w:hanging="245"/>
            </w:pPr>
            <w:r>
              <w:t>-</w:t>
            </w:r>
            <w:r>
              <w:tab/>
              <w:t>measurement protocol(s) supported by the application measurement endpoint,</w:t>
            </w:r>
          </w:p>
          <w:p w14:paraId="351BE35A" w14:textId="77777777" w:rsidR="00626063" w:rsidRDefault="00626063" w:rsidP="00ED048E">
            <w:pPr>
              <w:pStyle w:val="TAL"/>
              <w:ind w:left="245" w:hanging="245"/>
            </w:pPr>
            <w:r>
              <w:t>-</w:t>
            </w:r>
            <w:r>
              <w:tab/>
              <w:t>protocol-specific configuration parameters.</w:t>
            </w:r>
          </w:p>
          <w:p w14:paraId="09EDD183" w14:textId="77777777" w:rsidR="00626063" w:rsidRDefault="00626063" w:rsidP="00ED048E">
            <w:pPr>
              <w:pStyle w:val="TAL"/>
            </w:pPr>
            <w:r>
              <w:t>[optional]. See NOTE 4, NOTE 5, NOTE 6.</w:t>
            </w:r>
          </w:p>
        </w:tc>
      </w:tr>
      <w:tr w:rsidR="00626063" w14:paraId="6C6D8AAA" w14:textId="77777777" w:rsidTr="00ED048E">
        <w:trPr>
          <w:cantSplit/>
          <w:jc w:val="center"/>
        </w:trPr>
        <w:tc>
          <w:tcPr>
            <w:tcW w:w="8076" w:type="dxa"/>
            <w:gridSpan w:val="2"/>
          </w:tcPr>
          <w:p w14:paraId="0ECD3ACC" w14:textId="77777777" w:rsidR="00626063" w:rsidRDefault="00626063" w:rsidP="00ED048E">
            <w:pPr>
              <w:pStyle w:val="TAN"/>
            </w:pPr>
            <w:r>
              <w:t>NOTE 1:</w:t>
            </w:r>
            <w:r>
              <w:tab/>
              <w:t>When an AF ID is provided, all DNAI(s) correspond to the same EHE provider.</w:t>
            </w:r>
          </w:p>
          <w:p w14:paraId="7255603D" w14:textId="77777777" w:rsidR="00626063" w:rsidRDefault="00626063" w:rsidP="00ED048E">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5059E83A" w14:textId="77777777" w:rsidR="00626063" w:rsidRDefault="00626063" w:rsidP="00ED048E">
            <w:pPr>
              <w:pStyle w:val="TAN"/>
            </w:pPr>
            <w:r>
              <w:t>NOTE 3:</w:t>
            </w:r>
            <w:r>
              <w:tab/>
              <w:t>AF ID can be used in case of AF(s) involving different EHE providers, and the source EHE is unaware of other/target EHE specific deployment details.</w:t>
            </w:r>
          </w:p>
          <w:p w14:paraId="242ED60F" w14:textId="46A54714" w:rsidR="00626063" w:rsidRDefault="00626063" w:rsidP="00ED048E">
            <w:pPr>
              <w:pStyle w:val="TAN"/>
            </w:pPr>
            <w:r>
              <w:t>NOTE 4:</w:t>
            </w:r>
            <w:r>
              <w:tab/>
              <w:t>A measurement endpoint can be used for delay measurements representing a single EAS IP address or a range (IPv4 subnet or IPv6 prefix) of EAS IP addresses.</w:t>
            </w:r>
            <w:ins w:id="29" w:author="NOKIA-TC-SP" w:date="2025-01-13T15:54:00Z" w16du:dateUtc="2025-01-13T15:54:00Z">
              <w:r>
                <w:t xml:space="preserve"> </w:t>
              </w:r>
              <w:r w:rsidRPr="00090484">
                <w:t>SMF provides the measurement endpoint information together with Network Instance information to the candidate UPF(s) to perform N6 delay measurement</w:t>
              </w:r>
            </w:ins>
            <w:ins w:id="30" w:author="NOKIA-TC-SP" w:date="2025-01-13T15:55:00Z" w16du:dateUtc="2025-01-13T15:55:00Z">
              <w:r w:rsidRPr="00090484">
                <w:t>s.</w:t>
              </w:r>
            </w:ins>
          </w:p>
          <w:p w14:paraId="33D6C0E3" w14:textId="643C89BB" w:rsidR="00626063" w:rsidRDefault="00626063" w:rsidP="00ED048E">
            <w:pPr>
              <w:pStyle w:val="TAN"/>
            </w:pPr>
            <w:r>
              <w:t>NOTE 5:</w:t>
            </w:r>
            <w:r>
              <w:tab/>
              <w:t>The N6 delay measurement assistance information is utilized when AF traffic influence request includes indication of considering N6 delay as defined in clause 5.6.7.1 of TS 23.501 [2].</w:t>
            </w:r>
          </w:p>
          <w:p w14:paraId="50B28A39" w14:textId="77777777" w:rsidR="00626063" w:rsidRDefault="00626063" w:rsidP="00ED048E">
            <w:pPr>
              <w:pStyle w:val="TAN"/>
            </w:pPr>
            <w:r>
              <w:t>NOTE 6:</w:t>
            </w:r>
            <w:r>
              <w:tab/>
              <w:t>Some examples of the measurement protocol(s) considered for N6 delay measurements are listed in clause 5.8.2.23 of TS 23.501 [2].</w:t>
            </w:r>
          </w:p>
        </w:tc>
      </w:tr>
    </w:tbl>
    <w:p w14:paraId="416D936B" w14:textId="77777777" w:rsidR="00626063" w:rsidRDefault="00626063" w:rsidP="00626063"/>
    <w:p w14:paraId="23BD4CDC" w14:textId="77777777" w:rsidR="00626063" w:rsidRDefault="00626063" w:rsidP="00626063">
      <w:r>
        <w:t>The EAS Deployment Information management procedures are described in this clause, the procedures are independent of any PDU Session, including:</w:t>
      </w:r>
    </w:p>
    <w:p w14:paraId="303A575C" w14:textId="77777777" w:rsidR="00626063" w:rsidRDefault="00626063" w:rsidP="0062606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9362A2E" w14:textId="77777777" w:rsidR="00626063" w:rsidRDefault="00626063" w:rsidP="00626063">
      <w:pPr>
        <w:pStyle w:val="B1"/>
      </w:pPr>
      <w:r>
        <w:t>-</w:t>
      </w:r>
      <w:r>
        <w:tab/>
        <w:t>The procedure for EAS Deployment Information management in the SMF or in the I-SMF when I-SMF based Local Offloading Management applies.</w:t>
      </w:r>
    </w:p>
    <w:p w14:paraId="3DFD04AC" w14:textId="77777777" w:rsidR="00626063" w:rsidRDefault="00626063" w:rsidP="00626063">
      <w:pPr>
        <w:pStyle w:val="B1"/>
      </w:pPr>
      <w:r>
        <w:t>-</w:t>
      </w:r>
      <w:r>
        <w:tab/>
        <w:t xml:space="preserve">The procedure for </w:t>
      </w:r>
      <w:proofErr w:type="spellStart"/>
      <w:r>
        <w:t>BaselineDNSPattern</w:t>
      </w:r>
      <w:proofErr w:type="spellEnd"/>
      <w:r>
        <w:t xml:space="preserve"> management in the EASDF.</w:t>
      </w:r>
    </w:p>
    <w:p w14:paraId="2EA90BC8" w14:textId="77777777" w:rsidR="00626063" w:rsidRDefault="00626063" w:rsidP="00626063">
      <w:pPr>
        <w:pStyle w:val="NO"/>
      </w:pPr>
      <w:r>
        <w:lastRenderedPageBreak/>
        <w:t>NOTE 1:</w:t>
      </w:r>
      <w:r>
        <w:tab/>
      </w:r>
      <w:proofErr w:type="gramStart"/>
      <w:r>
        <w:t>In order to</w:t>
      </w:r>
      <w:proofErr w:type="gramEnd"/>
      <w:r>
        <w:t xml:space="preserve">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2635D492" w14:textId="77777777" w:rsidR="00626063" w:rsidRDefault="00626063" w:rsidP="00626063">
      <w:pPr>
        <w:pStyle w:val="NO"/>
      </w:pPr>
      <w:bookmarkStart w:id="31" w:name="_CR6_2_3_4_2"/>
      <w:bookmarkEnd w:id="31"/>
      <w:r>
        <w:t>NOTE 2:</w:t>
      </w:r>
      <w:r>
        <w:tab/>
      </w:r>
      <w:proofErr w:type="spellStart"/>
      <w:r>
        <w:t>BaselineDNSPattern</w:t>
      </w:r>
      <w:proofErr w:type="spellEnd"/>
      <w:r>
        <w:t xml:space="preserve"> management in the EASDF can be performed by I-SMF when I-SMF based Local Offloading Management applies.</w:t>
      </w:r>
    </w:p>
    <w:p w14:paraId="24386EBB" w14:textId="4CF98C1B" w:rsidR="00626063" w:rsidRPr="00E219EA" w:rsidRDefault="00626063" w:rsidP="00626063">
      <w:pPr>
        <w:pStyle w:val="StartEndofChange"/>
        <w:rPr>
          <w:lang w:eastAsia="zh-CN"/>
        </w:rPr>
      </w:pPr>
      <w:r>
        <w:t>SECOND</w:t>
      </w:r>
      <w:r w:rsidRPr="00E219EA">
        <w:t xml:space="preserve"> CHANGE</w:t>
      </w:r>
    </w:p>
    <w:p w14:paraId="1AC28F14" w14:textId="4A696DB7" w:rsidR="00E2786C" w:rsidRDefault="00E2786C" w:rsidP="00E2786C">
      <w:pPr>
        <w:pStyle w:val="Heading3"/>
      </w:pPr>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17"/>
      <w:bookmarkEnd w:id="18"/>
      <w:bookmarkEnd w:id="19"/>
      <w:bookmarkEnd w:id="20"/>
      <w:bookmarkEnd w:id="21"/>
      <w:bookmarkEnd w:id="22"/>
      <w:bookmarkEnd w:id="23"/>
      <w:bookmarkEnd w:id="24"/>
      <w:bookmarkEnd w:id="25"/>
      <w:bookmarkEnd w:id="26"/>
    </w:p>
    <w:p w14:paraId="34F7B9AC" w14:textId="77777777" w:rsidR="00E2786C" w:rsidRDefault="00E2786C" w:rsidP="00E2786C">
      <w:r>
        <w:t>Edge relocation may be performed considering user plane latency requirements provided by the AF.</w:t>
      </w:r>
    </w:p>
    <w:p w14:paraId="1E9AD94C" w14:textId="77777777" w:rsidR="00E2786C" w:rsidRDefault="00E2786C" w:rsidP="00E2786C">
      <w:pPr>
        <w:rPr>
          <w:ins w:id="32" w:author="NOKIA-TC-SP" w:date="2025-01-10T15:57:00Z" w16du:dateUtc="2025-01-10T15:57:00Z"/>
        </w:rPr>
      </w:pPr>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595086EF" w14:textId="74520A32" w:rsidR="00EB0D40" w:rsidRDefault="00EB0D40" w:rsidP="00090484">
      <w:pPr>
        <w:pStyle w:val="NO"/>
        <w:ind w:left="993" w:hanging="709"/>
      </w:pPr>
      <w:ins w:id="33" w:author="NOKIA-TC-SP" w:date="2025-01-10T15:57:00Z" w16du:dateUtc="2025-01-10T15:57:00Z">
        <w:r w:rsidRPr="00EB0D40">
          <w:t xml:space="preserve">NOTE: </w:t>
        </w:r>
      </w:ins>
      <w:ins w:id="34" w:author="NOKIA-TC-SP" w:date="2025-01-10T15:58:00Z" w16du:dateUtc="2025-01-10T15:58:00Z">
        <w:r>
          <w:tab/>
        </w:r>
      </w:ins>
      <w:ins w:id="35" w:author="NOKIA-TC-SP" w:date="2025-01-10T15:57:00Z" w16du:dateUtc="2025-01-10T15:57:00Z">
        <w:r w:rsidRPr="00EB0D40">
          <w:t>SMF can consider</w:t>
        </w:r>
      </w:ins>
      <w:ins w:id="36" w:author="NOKIA-TC-SP" w:date="2025-01-10T16:01:00Z" w16du:dateUtc="2025-01-10T16:01:00Z">
        <w:r>
          <w:t>, if available,</w:t>
        </w:r>
      </w:ins>
      <w:ins w:id="37" w:author="NOKIA-TC-SP" w:date="2025-01-10T15:57:00Z" w16du:dateUtc="2025-01-10T15:57:00Z">
        <w:r w:rsidRPr="00EB0D40">
          <w:t xml:space="preserve"> N6 delay measurements together with user plane latency between the UE and the </w:t>
        </w:r>
      </w:ins>
      <w:ins w:id="38" w:author="NOKIA-TC-SP" w:date="2025-01-10T16:01:00Z" w16du:dateUtc="2025-01-10T16:01:00Z">
        <w:r>
          <w:t>candidate</w:t>
        </w:r>
      </w:ins>
      <w:ins w:id="39" w:author="NOKIA-TC-SP" w:date="2025-01-10T15:57:00Z" w16du:dateUtc="2025-01-10T15:57:00Z">
        <w:r w:rsidRPr="00EB0D40">
          <w:t xml:space="preserve"> PSA-UPF</w:t>
        </w:r>
      </w:ins>
      <w:ins w:id="40" w:author="NOKIA-TC-SP" w:date="2025-01-10T16:01:00Z" w16du:dateUtc="2025-01-10T16:01:00Z">
        <w:r>
          <w:t>(s)</w:t>
        </w:r>
      </w:ins>
      <w:ins w:id="41" w:author="NOKIA-TC-SP" w:date="2025-01-10T15:57:00Z" w16du:dateUtc="2025-01-10T15:57:00Z">
        <w:r w:rsidRPr="00EB0D40">
          <w:t xml:space="preserve"> to decide </w:t>
        </w:r>
      </w:ins>
      <w:ins w:id="42" w:author="NOKIA-TC-SP" w:date="2025-01-10T16:02:00Z" w16du:dateUtc="2025-01-10T16:02:00Z">
        <w:r>
          <w:t>whether to relocate the</w:t>
        </w:r>
      </w:ins>
      <w:ins w:id="43" w:author="NOKIA-TC-SP" w:date="2025-01-10T15:57:00Z" w16du:dateUtc="2025-01-10T15:57:00Z">
        <w:r w:rsidRPr="00EB0D40">
          <w:t xml:space="preserve"> PSA-UPF</w:t>
        </w:r>
      </w:ins>
      <w:ins w:id="44" w:author="NOKIA-TC-SP" w:date="2025-01-10T15:58:00Z" w16du:dateUtc="2025-01-10T15:58:00Z">
        <w:r>
          <w:t>.</w:t>
        </w:r>
      </w:ins>
    </w:p>
    <w:bookmarkEnd w:id="27"/>
    <w:p w14:paraId="358EFBF9" w14:textId="77777777" w:rsidR="00E2786C" w:rsidRDefault="00E2786C" w:rsidP="00E2786C">
      <w:r>
        <w:t>The AF may provide user plane latency requirements to the network via AF traffic influence request as described in clause 5.2.6.7 of TS 23.502 [3]. The user plane latency requirements may include the following information:</w:t>
      </w:r>
    </w:p>
    <w:p w14:paraId="49653E3F" w14:textId="77777777" w:rsidR="00E2786C" w:rsidRDefault="00E2786C" w:rsidP="00E2786C">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4C11D8F8" w14:textId="77777777" w:rsidR="00E2786C" w:rsidRDefault="00E2786C" w:rsidP="00E2786C">
      <w:r w:rsidRPr="00D61721">
        <w:t xml:space="preserve">The AF request on the user plane latency requirements </w:t>
      </w:r>
      <w:proofErr w:type="gramStart"/>
      <w:r w:rsidRPr="00D61721">
        <w:t>are</w:t>
      </w:r>
      <w:proofErr w:type="gramEnd"/>
      <w:r w:rsidRPr="00D61721">
        <w:t xml:space="preserve"> authorized by PCF. The PCF checks whether the AF has an authority to make such a request.</w:t>
      </w:r>
    </w:p>
    <w:p w14:paraId="63BD7304" w14:textId="77777777" w:rsidR="00E2786C" w:rsidRDefault="00E2786C" w:rsidP="00E2786C">
      <w:r>
        <w:t>Once the user plane latency requirements requested by AF</w:t>
      </w:r>
      <w:r w:rsidRPr="00D61721">
        <w:t xml:space="preserve"> is authorized by the PCF, the AF request including the requirements</w:t>
      </w:r>
      <w:r>
        <w:t xml:space="preserve"> is informed to the SMF via AF influenced Traffic Steering Enforcement Control (see clause 6.3.1 of TS 23.503 [4]) in PCC rules. After receiving the user plane latency requirements from AF via PCF, the SMF may take appropriate actions to meet the requirements e.g. by reconfiguring the user plane of the PDU Session as described in the step 6 of Figure 4.3.6.2-1 in TS 23.502 [3]</w:t>
      </w:r>
      <w:r w:rsidRPr="00D61721">
        <w:t xml:space="preserve"> </w:t>
      </w:r>
      <w:r>
        <w:t>with the following considerations:</w:t>
      </w:r>
    </w:p>
    <w:p w14:paraId="75F240E2" w14:textId="41DED753" w:rsidR="00E2786C" w:rsidRDefault="00E2786C" w:rsidP="00E2786C">
      <w:pPr>
        <w:pStyle w:val="B1"/>
      </w:pPr>
      <w:r>
        <w:t>-</w:t>
      </w:r>
      <w:r>
        <w:tab/>
        <w:t>In the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ins w:id="45" w:author="NOKIA-TC-SP" w:date="2025-01-10T16:02:00Z" w16du:dateUtc="2025-01-10T16:02:00Z">
        <w:r w:rsidR="00EB0D40">
          <w:t xml:space="preserve"> If N6 delay measurement is available</w:t>
        </w:r>
      </w:ins>
      <w:ins w:id="46" w:author="NOKIA-TC-SP" w:date="2025-01-10T16:03:00Z" w16du:dateUtc="2025-01-10T16:03:00Z">
        <w:r w:rsidR="00EB0D40">
          <w:t xml:space="preserve"> for candidate </w:t>
        </w:r>
      </w:ins>
      <w:ins w:id="47" w:author="NOKIA-TC-SP" w:date="2025-01-10T16:04:00Z" w16du:dateUtc="2025-01-10T16:04:00Z">
        <w:r w:rsidR="00EB0D40">
          <w:t>UPF(s)</w:t>
        </w:r>
      </w:ins>
      <w:ins w:id="48" w:author="NOKIA-TC-SP" w:date="2025-01-10T16:03:00Z" w16du:dateUtc="2025-01-10T16:03:00Z">
        <w:r w:rsidR="00EB0D40">
          <w:t>, the SMF may select the PSA UPF by considering both user plane latency and N6 delay measurement results.</w:t>
        </w:r>
      </w:ins>
    </w:p>
    <w:p w14:paraId="369DD998" w14:textId="5B3D5956" w:rsidR="007E47D7" w:rsidRPr="00E219EA" w:rsidRDefault="007E47D7" w:rsidP="0048459C">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B02ED2"/>
    <w:multiLevelType w:val="hybridMultilevel"/>
    <w:tmpl w:val="EA766ACA"/>
    <w:lvl w:ilvl="0" w:tplc="4ED0F0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 w:numId="4" w16cid:durableId="20052348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48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4509"/>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279"/>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25D4"/>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063"/>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47F"/>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5654"/>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A6E1A"/>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0971"/>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5EC9"/>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86C"/>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0D40"/>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46A6C"/>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table" w:styleId="TableGrid">
    <w:name w:val="Table Grid"/>
    <w:basedOn w:val="TableNormal"/>
    <w:rsid w:val="0062606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RBI5PAMIO524-1616901215-36963</_dlc_DocId>
    <_dlc_DocIdUrl xmlns="71c5aaf6-e6ce-465b-b873-5148d2a4c105">
      <Url>https://nokia.sharepoint.com/sites/gxp/_layouts/15/DocIdRedir.aspx?ID=RBI5PAMIO524-1616901215-36963</Url>
      <Description>RBI5PAMIO524-1616901215-36963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documentManagement/types"/>
    <ds:schemaRef ds:uri="http://schemas.microsoft.com/office/infopath/2007/PartnerControls"/>
    <ds:schemaRef ds:uri="http://www.w3.org/XML/1998/namespace"/>
    <ds:schemaRef ds:uri="http://purl.org/dc/dcmitype/"/>
    <ds:schemaRef ds:uri="http://purl.org/dc/elements/1.1/"/>
    <ds:schemaRef ds:uri="http://schemas.openxmlformats.org/package/2006/metadata/core-properties"/>
    <ds:schemaRef ds:uri="7275bb01-7583-478d-bc14-e839a2dd5989"/>
    <ds:schemaRef ds:uri="71c5aaf6-e6ce-465b-b873-5148d2a4c105"/>
    <ds:schemaRef ds:uri="3f2ce089-3858-4176-9a21-a30f9204848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1419</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9440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2</cp:revision>
  <cp:lastPrinted>1900-01-02T02:00:00Z</cp:lastPrinted>
  <dcterms:created xsi:type="dcterms:W3CDTF">2025-01-14T23:02:00Z</dcterms:created>
  <dcterms:modified xsi:type="dcterms:W3CDTF">2025-01-14T23:02:00Z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9f56af15-d352-4365-aab1-77b9316ce172</vt:lpwstr>
  </property>
  <property fmtid="{D5CDD505-2E9C-101B-9397-08002B2CF9AE}" pid="23" name="MediaServiceImageTags">
    <vt:lpwstr/>
  </property>
</Properties>
</file>